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3A2CC" w14:textId="45F08402" w:rsidR="00AA065A" w:rsidRDefault="00AA065A" w:rsidP="00AA06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F2BB2" w:rsidRPr="000F2BB2">
        <w:rPr>
          <w:b/>
          <w:bCs/>
          <w:i/>
          <w:noProof/>
          <w:sz w:val="28"/>
        </w:rPr>
        <w:t>R2-1909970</w:t>
      </w:r>
    </w:p>
    <w:p w14:paraId="40B27A1E" w14:textId="629E4BDB" w:rsidR="00AA065A" w:rsidRDefault="00AA065A" w:rsidP="00AA06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800E83">
        <w:rPr>
          <w:b/>
          <w:noProof/>
          <w:sz w:val="24"/>
        </w:rPr>
        <w:t xml:space="preserve">, </w:t>
      </w:r>
      <w:r w:rsidRPr="001C568A">
        <w:rPr>
          <w:b/>
          <w:noProof/>
          <w:sz w:val="24"/>
          <w:lang w:val="en-US"/>
        </w:rPr>
        <w:t> Czech Republic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August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p w14:paraId="6DD103CC" w14:textId="77777777" w:rsidR="00AA065A" w:rsidRDefault="00AA065A" w:rsidP="00AA065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AA06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AA0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AA0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AA065A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C3918C3" w:rsidR="001E41F3" w:rsidRDefault="001C12D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C4A59D2" w:rsidR="001E41F3" w:rsidRDefault="000F2B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54C9281" w:rsidR="001E41F3" w:rsidRDefault="00A75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19B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AA0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AA06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AA065A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FF1975B" w:rsidR="001E41F3" w:rsidRDefault="0001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Inter-node message impacts </w:t>
            </w:r>
            <w:r w:rsidR="009F3E63">
              <w:rPr>
                <w:noProof/>
              </w:rPr>
              <w:t>to support</w:t>
            </w:r>
            <w:r>
              <w:rPr>
                <w:noProof/>
              </w:rPr>
              <w:t xml:space="preserve"> intra-band EN-DC</w:t>
            </w:r>
            <w:r w:rsidR="009F3E63">
              <w:rPr>
                <w:noProof/>
              </w:rPr>
              <w:t>.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39F4D10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bookmarkStart w:id="1" w:name="_GoBack"/>
            <w:bookmarkEnd w:id="1"/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454487FD" w:rsidR="00132364" w:rsidRDefault="001C12D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54523631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C12D4">
              <w:rPr>
                <w:noProof/>
              </w:rPr>
              <w:t>0</w:t>
            </w:r>
            <w:r w:rsidR="00AA065A">
              <w:rPr>
                <w:noProof/>
              </w:rPr>
              <w:t>8</w:t>
            </w:r>
            <w:r w:rsidR="001C12D4">
              <w:rPr>
                <w:noProof/>
              </w:rPr>
              <w:t>-</w:t>
            </w:r>
            <w:r w:rsidR="000F2BB2">
              <w:rPr>
                <w:noProof/>
              </w:rPr>
              <w:t>15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121E18E" w:rsidR="00132364" w:rsidRDefault="001C12D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ABE74" w14:textId="5337BFFB" w:rsidR="00C9327B" w:rsidRDefault="00C9327B" w:rsidP="00F357D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An intra-band (contiguous or non-contiguous) EN-DC band combination requires special channel arrangement between the</w:t>
            </w:r>
            <w:r w:rsidR="004D57FC">
              <w:rPr>
                <w:noProof/>
              </w:rPr>
              <w:t xml:space="preserve"> E</w:t>
            </w:r>
            <w:r>
              <w:rPr>
                <w:noProof/>
              </w:rPr>
              <w:t xml:space="preserve">-UTRA and the NR carriers serving the UE. In particular: </w:t>
            </w:r>
          </w:p>
          <w:p w14:paraId="3FB9D1E6" w14:textId="1789F4FD" w:rsidR="00C9327B" w:rsidRDefault="00C9327B" w:rsidP="00F357D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eastAsia="Yu Mincho"/>
              </w:rPr>
            </w:pPr>
            <w:r>
              <w:rPr>
                <w:noProof/>
              </w:rPr>
              <w:t>The nominal channel spacing betwe</w:t>
            </w:r>
            <w:r w:rsidRPr="001C2388">
              <w:rPr>
                <w:rFonts w:eastAsia="Yu Mincho"/>
              </w:rPr>
              <w:t>en an E-UTRA carrier and an adjacent NR carrier</w:t>
            </w:r>
            <w:r>
              <w:rPr>
                <w:rFonts w:eastAsia="Yu Mincho"/>
              </w:rPr>
              <w:t xml:space="preserve"> must comply to TS 38.101-3 </w:t>
            </w:r>
            <w:r w:rsidR="0044580A">
              <w:rPr>
                <w:rFonts w:eastAsia="Yu Mincho"/>
              </w:rPr>
              <w:t xml:space="preserve">in table </w:t>
            </w:r>
            <w:r w:rsidR="0044580A">
              <w:t>5.5B.3-1: Intra-band non-contiguous EN-DC configurations table 5.5B.2-1: Intra-band contiguous EN-DC</w:t>
            </w:r>
            <w:r>
              <w:rPr>
                <w:rFonts w:eastAsia="Yu Mincho"/>
              </w:rPr>
              <w:t>.</w:t>
            </w:r>
          </w:p>
          <w:p w14:paraId="3B91777B" w14:textId="30075D38" w:rsidR="00C61F66" w:rsidRDefault="00C9327B" w:rsidP="00F357D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nominal channel spacing between an E-UTRA and an NR carrier depends on the respective frequency and channel bandwidth. </w:t>
            </w:r>
            <w:r w:rsidR="00C61F66">
              <w:rPr>
                <w:noProof/>
              </w:rPr>
              <w:t xml:space="preserve">In order to consistently configure its own Cell Group when an intra-band EN-DC band combination is selected, a node must know the frequency and respective channel bandwidth configured by the other node. </w:t>
            </w:r>
          </w:p>
          <w:p w14:paraId="62D074E5" w14:textId="05EA0B0E" w:rsidR="00E75302" w:rsidRDefault="0001766B" w:rsidP="00E34A3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changes </w:t>
            </w:r>
            <w:r w:rsidR="00C61F66">
              <w:rPr>
                <w:noProof/>
              </w:rPr>
              <w:t>to</w:t>
            </w:r>
            <w:r>
              <w:rPr>
                <w:noProof/>
              </w:rPr>
              <w:t xml:space="preserve"> the inter-node message</w:t>
            </w:r>
            <w:r w:rsidR="00F5651D">
              <w:rPr>
                <w:noProof/>
              </w:rPr>
              <w:t xml:space="preserve"> so that a consi</w:t>
            </w:r>
            <w:r w:rsidR="00601EF1">
              <w:rPr>
                <w:noProof/>
              </w:rPr>
              <w:t>s</w:t>
            </w:r>
            <w:r w:rsidR="00F5651D">
              <w:rPr>
                <w:noProof/>
              </w:rPr>
              <w:t xml:space="preserve">tent configuration </w:t>
            </w:r>
            <w:r w:rsidR="009B359F">
              <w:rPr>
                <w:noProof/>
              </w:rPr>
              <w:t xml:space="preserve">between the </w:t>
            </w:r>
            <w:r w:rsidR="00C61F66">
              <w:rPr>
                <w:noProof/>
              </w:rPr>
              <w:t xml:space="preserve">MN and SN </w:t>
            </w:r>
            <w:r w:rsidR="004D57FC">
              <w:rPr>
                <w:noProof/>
              </w:rPr>
              <w:t xml:space="preserve">is </w:t>
            </w:r>
            <w:r w:rsidR="009B359F">
              <w:rPr>
                <w:noProof/>
              </w:rPr>
              <w:t xml:space="preserve"> achieved</w:t>
            </w:r>
            <w:r w:rsidR="00C61F66">
              <w:rPr>
                <w:noProof/>
              </w:rPr>
              <w:t>, when an intra-band EN-DC band combination is selected</w:t>
            </w:r>
            <w:r>
              <w:rPr>
                <w:noProof/>
              </w:rPr>
              <w:t xml:space="preserve">. </w:t>
            </w:r>
          </w:p>
          <w:p w14:paraId="7CF1D230" w14:textId="70A77C50" w:rsidR="00C61F66" w:rsidRPr="008D7ECF" w:rsidRDefault="00C61F66" w:rsidP="00E34A3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893764">
              <w:rPr>
                <w:noProof/>
              </w:rPr>
              <w:t xml:space="preserve">for an intra-band EN-DC combination </w:t>
            </w:r>
            <w:r>
              <w:rPr>
                <w:noProof/>
              </w:rPr>
              <w:t xml:space="preserve">CA is allowed only in </w:t>
            </w:r>
            <w:r w:rsidR="00893764">
              <w:rPr>
                <w:noProof/>
              </w:rPr>
              <w:t xml:space="preserve">the </w:t>
            </w:r>
            <w:r>
              <w:rPr>
                <w:noProof/>
              </w:rPr>
              <w:t>MCG, it is proposed that it is</w:t>
            </w:r>
            <w:r w:rsidR="0044580A">
              <w:rPr>
                <w:noProof/>
              </w:rPr>
              <w:t xml:space="preserve"> sufficient if</w:t>
            </w:r>
            <w:r>
              <w:rPr>
                <w:noProof/>
              </w:rPr>
              <w:t xml:space="preserve"> the SN provides </w:t>
            </w:r>
            <w:r w:rsidR="00893764">
              <w:rPr>
                <w:noProof/>
              </w:rPr>
              <w:t xml:space="preserve">to the MN </w:t>
            </w:r>
            <w:r>
              <w:rPr>
                <w:noProof/>
              </w:rPr>
              <w:t xml:space="preserve">the needed information </w:t>
            </w:r>
            <w:r w:rsidR="00893764">
              <w:rPr>
                <w:noProof/>
              </w:rPr>
              <w:t>f</w:t>
            </w:r>
            <w:r>
              <w:rPr>
                <w:noProof/>
              </w:rPr>
              <w:t xml:space="preserve">or </w:t>
            </w:r>
            <w:r w:rsidR="003701AC">
              <w:rPr>
                <w:noProof/>
              </w:rPr>
              <w:t>a consi</w:t>
            </w:r>
            <w:r w:rsidR="00601EF1">
              <w:rPr>
                <w:noProof/>
              </w:rPr>
              <w:t>s</w:t>
            </w:r>
            <w:r w:rsidR="003701AC">
              <w:rPr>
                <w:noProof/>
              </w:rPr>
              <w:t>tent configuration.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075E8336" w:rsidR="00132364" w:rsidRDefault="00BA21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by this CR</w:t>
            </w:r>
            <w:r w:rsidR="00132364">
              <w:rPr>
                <w:noProof/>
              </w:rPr>
              <w:t>:</w:t>
            </w:r>
          </w:p>
          <w:p w14:paraId="7066EFD8" w14:textId="56553C77" w:rsidR="00E31048" w:rsidRDefault="0001766B" w:rsidP="0001766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C61F66">
              <w:rPr>
                <w:noProof/>
              </w:rPr>
              <w:t>11.2.2</w:t>
            </w:r>
            <w:r>
              <w:rPr>
                <w:noProof/>
              </w:rPr>
              <w:t>, the</w:t>
            </w:r>
            <w:r w:rsidR="00F34E70">
              <w:rPr>
                <w:noProof/>
              </w:rPr>
              <w:t xml:space="preserve"> </w:t>
            </w:r>
            <w:r w:rsidR="000F4BBD">
              <w:rPr>
                <w:noProof/>
              </w:rPr>
              <w:t>operating b</w:t>
            </w:r>
            <w:r w:rsidR="00F34E70">
              <w:rPr>
                <w:noProof/>
              </w:rPr>
              <w:t>andwidth</w:t>
            </w:r>
            <w:r w:rsidR="00D90679">
              <w:rPr>
                <w:noProof/>
              </w:rPr>
              <w:t xml:space="preserve"> and channel raster</w:t>
            </w:r>
            <w:r w:rsidR="00C61F66" w:rsidRPr="00C61F66" w:rsidDel="00C61F66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C61F66">
              <w:rPr>
                <w:noProof/>
              </w:rPr>
              <w:t xml:space="preserve">added to CG-Config </w:t>
            </w:r>
            <w:r>
              <w:rPr>
                <w:noProof/>
              </w:rPr>
              <w:t xml:space="preserve">to </w:t>
            </w:r>
            <w:r w:rsidR="00C61F66">
              <w:rPr>
                <w:noProof/>
              </w:rPr>
              <w:t xml:space="preserve">indicate the </w:t>
            </w:r>
            <w:r w:rsidR="00F34E70">
              <w:rPr>
                <w:noProof/>
              </w:rPr>
              <w:t>properties</w:t>
            </w:r>
            <w:r w:rsidR="00C61F66">
              <w:rPr>
                <w:noProof/>
              </w:rPr>
              <w:t xml:space="preserve"> </w:t>
            </w:r>
            <w:r w:rsidR="00D72A6D">
              <w:rPr>
                <w:noProof/>
              </w:rPr>
              <w:t xml:space="preserve">of the </w:t>
            </w:r>
            <w:r w:rsidR="00C61F66">
              <w:rPr>
                <w:noProof/>
              </w:rPr>
              <w:t>NR PSCell.</w:t>
            </w:r>
          </w:p>
          <w:p w14:paraId="35DA1A5E" w14:textId="08C63773" w:rsidR="00F34E70" w:rsidRPr="00F357D3" w:rsidRDefault="00F34E70" w:rsidP="0001766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It is updated that the IE pSCellFrequency would need to be exchanged so the field description is updated.</w:t>
            </w:r>
          </w:p>
          <w:p w14:paraId="046FFBDE" w14:textId="0A0D966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 w:rsidR="00CE4BA3">
              <w:rPr>
                <w:b/>
                <w:noProof/>
              </w:rPr>
              <w:t>:</w:t>
            </w:r>
          </w:p>
          <w:p w14:paraId="3B3463C5" w14:textId="3537F63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1766B">
              <w:rPr>
                <w:noProof/>
              </w:rPr>
              <w:t>MR-DC band combination signalling between MN and SN.</w:t>
            </w:r>
          </w:p>
          <w:p w14:paraId="54D43125" w14:textId="77777777" w:rsidR="00085A73" w:rsidRPr="00085A73" w:rsidRDefault="00085A73" w:rsidP="00085A7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085A73">
              <w:rPr>
                <w:u w:val="single"/>
                <w:lang w:eastAsia="ja-JP"/>
              </w:rPr>
              <w:lastRenderedPageBreak/>
              <w:t xml:space="preserve">Impacted 5G architecture options: </w:t>
            </w:r>
          </w:p>
          <w:p w14:paraId="6B6E2863" w14:textId="0C53FAF2" w:rsidR="00085A73" w:rsidRDefault="00E95A2C" w:rsidP="00085A7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rFonts w:eastAsia="Yu Mincho" w:cs="Arial"/>
                <w:bCs/>
                <w:noProof/>
              </w:rPr>
              <w:t>EN-DC.</w:t>
            </w:r>
          </w:p>
          <w:p w14:paraId="3DAD91BD" w14:textId="77EEE942" w:rsidR="00132364" w:rsidRDefault="00132364" w:rsidP="00D95D9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1766B">
              <w:rPr>
                <w:noProof/>
              </w:rPr>
              <w:t>There is no impact to interoperability between the network and UE</w:t>
            </w:r>
            <w:r w:rsidR="00F357D3">
              <w:rPr>
                <w:noProof/>
              </w:rPr>
              <w:t>.</w:t>
            </w:r>
            <w:r w:rsidR="0001766B">
              <w:rPr>
                <w:noProof/>
              </w:rPr>
              <w:t xml:space="preserve"> However, the interoperability between the MN and SN is impacted and both must implement the functionality to support the </w:t>
            </w:r>
            <w:r w:rsidR="00CC19B8">
              <w:rPr>
                <w:noProof/>
              </w:rPr>
              <w:t xml:space="preserve">new </w:t>
            </w:r>
            <w:r w:rsidR="0001766B">
              <w:rPr>
                <w:noProof/>
              </w:rPr>
              <w:t>IE.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AFD8135" w:rsidR="00132364" w:rsidRDefault="0001766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Intra-band EN-DC cannot be supported by the network</w:t>
            </w:r>
            <w:r w:rsidR="00DF5061">
              <w:rPr>
                <w:noProof/>
              </w:rPr>
              <w:t xml:space="preserve"> and </w:t>
            </w:r>
            <w:r w:rsidR="00CC19B8">
              <w:rPr>
                <w:noProof/>
              </w:rPr>
              <w:t xml:space="preserve">MN and SN </w:t>
            </w:r>
            <w:r w:rsidR="00DF5061">
              <w:rPr>
                <w:noProof/>
              </w:rPr>
              <w:t>may not be able to</w:t>
            </w:r>
            <w:r w:rsidR="00CC19B8">
              <w:rPr>
                <w:noProof/>
              </w:rPr>
              <w:t xml:space="preserve"> provide a consi</w:t>
            </w:r>
            <w:r w:rsidR="00D23181">
              <w:rPr>
                <w:noProof/>
              </w:rPr>
              <w:t>s</w:t>
            </w:r>
            <w:r w:rsidR="00CC19B8">
              <w:rPr>
                <w:noProof/>
              </w:rPr>
              <w:t>tent configuration to the UE</w:t>
            </w:r>
            <w:r w:rsidR="00DF5061">
              <w:rPr>
                <w:noProof/>
              </w:rPr>
              <w:t xml:space="preserve"> resulting </w:t>
            </w:r>
            <w:r w:rsidR="00DA18FC">
              <w:rPr>
                <w:noProof/>
              </w:rPr>
              <w:t>in</w:t>
            </w:r>
            <w:r w:rsidR="00DF5061">
              <w:rPr>
                <w:noProof/>
              </w:rPr>
              <w:t xml:space="preserve"> </w:t>
            </w:r>
            <w:r w:rsidR="00DA18FC">
              <w:rPr>
                <w:noProof/>
              </w:rPr>
              <w:t xml:space="preserve">dropped </w:t>
            </w:r>
            <w:r w:rsidR="00DF5061">
              <w:rPr>
                <w:noProof/>
              </w:rPr>
              <w:t>call</w:t>
            </w:r>
            <w:r w:rsidR="00DA18FC">
              <w:rPr>
                <w:noProof/>
              </w:rPr>
              <w:t xml:space="preserve">s and poor user experience and </w:t>
            </w:r>
            <w:r w:rsidR="00DF5061">
              <w:rPr>
                <w:noProof/>
              </w:rPr>
              <w:t>performance</w:t>
            </w:r>
            <w:r w:rsidR="00827D8D">
              <w:rPr>
                <w:noProof/>
              </w:rPr>
              <w:t xml:space="preserve"> of UE</w:t>
            </w:r>
            <w:r w:rsidR="00DF5061">
              <w:rPr>
                <w:noProof/>
              </w:rPr>
              <w:t xml:space="preserve"> </w:t>
            </w:r>
            <w:r w:rsidR="00DA18FC">
              <w:rPr>
                <w:noProof/>
              </w:rPr>
              <w:t>in an operator’s</w:t>
            </w:r>
            <w:r w:rsidR="00DF5061">
              <w:rPr>
                <w:noProof/>
              </w:rPr>
              <w:t xml:space="preserve"> network</w:t>
            </w:r>
            <w:r w:rsidR="00F5651D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3344FA4" w:rsidR="00132364" w:rsidRDefault="00C61F6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11.2.2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76C4D" w14:textId="5BB83E7A" w:rsidR="009B359F" w:rsidRDefault="00AB51C5" w:rsidP="00370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hAnsi="Arial"/>
          <w:i/>
          <w:sz w:val="24"/>
          <w:lang w:eastAsia="x-none"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13F11479" w14:textId="77777777" w:rsidR="009B359F" w:rsidRDefault="009B359F" w:rsidP="009601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x-none"/>
        </w:rPr>
      </w:pPr>
    </w:p>
    <w:p w14:paraId="2D6EB16B" w14:textId="77777777" w:rsidR="009B359F" w:rsidRPr="00A047D1" w:rsidRDefault="009B359F" w:rsidP="009B359F">
      <w:pPr>
        <w:pStyle w:val="Heading4"/>
      </w:pPr>
      <w:bookmarkStart w:id="3" w:name="_Toc12718548"/>
      <w:r w:rsidRPr="00A047D1">
        <w:t>–</w:t>
      </w:r>
      <w:r w:rsidRPr="00A047D1">
        <w:tab/>
      </w:r>
      <w:r w:rsidRPr="00A047D1">
        <w:rPr>
          <w:i/>
        </w:rPr>
        <w:t>CG-Config</w:t>
      </w:r>
      <w:bookmarkEnd w:id="3"/>
    </w:p>
    <w:p w14:paraId="0A9922D3" w14:textId="77777777" w:rsidR="009B359F" w:rsidRPr="00A047D1" w:rsidRDefault="009B359F" w:rsidP="009B359F">
      <w:r w:rsidRPr="00A047D1">
        <w:t>This message is used to transfer the SCG radio configuration as generated by the SgNB or SeNB.</w:t>
      </w:r>
    </w:p>
    <w:p w14:paraId="2FD9C109" w14:textId="2B66DF4B" w:rsidR="009B359F" w:rsidRDefault="009B359F" w:rsidP="009B359F">
      <w:pPr>
        <w:pStyle w:val="B1"/>
      </w:pPr>
      <w:r w:rsidRPr="00A047D1">
        <w:t>Direction: Secondary gNB or eNB to master gNB or eNB.</w:t>
      </w:r>
    </w:p>
    <w:p w14:paraId="249103C2" w14:textId="77777777" w:rsidR="00816A33" w:rsidRDefault="00816A33" w:rsidP="009B359F">
      <w:pPr>
        <w:pStyle w:val="B1"/>
      </w:pPr>
    </w:p>
    <w:p w14:paraId="6997AAA7" w14:textId="77777777" w:rsidR="00816A33" w:rsidRPr="00A047D1" w:rsidRDefault="00816A33" w:rsidP="00816A33">
      <w:pPr>
        <w:pStyle w:val="TH"/>
      </w:pPr>
      <w:r w:rsidRPr="00A047D1">
        <w:rPr>
          <w:i/>
        </w:rPr>
        <w:t>CG-Config</w:t>
      </w:r>
      <w:r w:rsidRPr="00A047D1">
        <w:t xml:space="preserve"> message</w:t>
      </w:r>
    </w:p>
    <w:p w14:paraId="1EEEC51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-- ASN1START</w:t>
      </w:r>
    </w:p>
    <w:p w14:paraId="490B955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-- TAG-CG-CONFIG-START</w:t>
      </w:r>
    </w:p>
    <w:p w14:paraId="5C6D005C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3B22C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CG-Config ::=                   SEQUENCE {</w:t>
      </w:r>
    </w:p>
    <w:p w14:paraId="74C7194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criticalExtensions                  CHOICE {</w:t>
      </w:r>
    </w:p>
    <w:p w14:paraId="152183B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c1                                  CHOICE{</w:t>
      </w:r>
    </w:p>
    <w:p w14:paraId="41C71C42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    cg-Config                           CG-Config-IEs,</w:t>
      </w:r>
    </w:p>
    <w:p w14:paraId="0E93F7D5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    spare3 NULL, spare2 NULL, spare1 NULL</w:t>
      </w:r>
    </w:p>
    <w:p w14:paraId="5D97506A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0F4C88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criticalExtensionsFuture            SEQUENCE {}</w:t>
      </w:r>
    </w:p>
    <w:p w14:paraId="19BDAA9A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C469B55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5BC1C6F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FC0A8A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CG-Config-IEs ::=                   SEQUENCE {</w:t>
      </w:r>
    </w:p>
    <w:p w14:paraId="672D2B2B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scg-CellGroupConfig                 OCTET STRING (CONTAINING RRCReconfiguration)    OPTIONAL,</w:t>
      </w:r>
    </w:p>
    <w:p w14:paraId="4ADE050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scg-RB-Config                       OCTET STRING (CONTAINING RadioBearerConfig)     OPTIONAL,</w:t>
      </w:r>
    </w:p>
    <w:p w14:paraId="4274F4A1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configRestrictModReq                ConfigRestrictModReqSCG                         OPTIONAL,</w:t>
      </w:r>
    </w:p>
    <w:p w14:paraId="1BD998B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drx-InfoSCG                         DRX-Info                                        OPTIONAL,</w:t>
      </w:r>
    </w:p>
    <w:p w14:paraId="05C437E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candidateCellInfoListSN             OCTET STRING (CONTAINING MeasResultList2NR)     OPTIONAL,</w:t>
      </w:r>
    </w:p>
    <w:p w14:paraId="53A0DB0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measConfigSN                        MeasConfigSN                                    OPTIONAL,</w:t>
      </w:r>
    </w:p>
    <w:p w14:paraId="5CFF7408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selectedBandCombination             BandCombinationInfoSN                           OPTIONAL,</w:t>
      </w:r>
    </w:p>
    <w:p w14:paraId="4F13449A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fr-InfoListSCG                      FR-InfoList                                     OPTIONAL,</w:t>
      </w:r>
    </w:p>
    <w:p w14:paraId="313B9ECA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candidateServingFreqListNR          CandidateServingFreqListNR                      OPTIONAL,</w:t>
      </w:r>
    </w:p>
    <w:p w14:paraId="574772D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nonCriticalExtension                CG-Config-v1540-IEs                             OPTIONAL</w:t>
      </w:r>
    </w:p>
    <w:p w14:paraId="6B0E6D1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237AE46B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999C0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CG-Config-v1540-IEs ::=             SEQUENCE {</w:t>
      </w:r>
    </w:p>
    <w:p w14:paraId="6C03E3D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pSCellFrequency                     ARFCN-ValueNR                                   OPTIONAL,</w:t>
      </w:r>
    </w:p>
    <w:p w14:paraId="6C481EB2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reportCGI-RequestNR                 SEQUENCE {</w:t>
      </w:r>
    </w:p>
    <w:p w14:paraId="25CE750C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requestedCellInfo                   SEQUENCE {</w:t>
      </w:r>
    </w:p>
    <w:p w14:paraId="7C6D13D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    ssbFrequency                        ARFCN-ValueNR,</w:t>
      </w:r>
    </w:p>
    <w:p w14:paraId="7FA0029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    cellForWhichToReportCGI             PhysCellId</w:t>
      </w:r>
    </w:p>
    <w:p w14:paraId="388F432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           OPTIONAL</w:t>
      </w:r>
    </w:p>
    <w:p w14:paraId="6B0F035B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3A00A701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ph-InfoSCG                          PH-TypeListSCG                                  OPTIONAL,</w:t>
      </w:r>
    </w:p>
    <w:p w14:paraId="4613AF6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nonCriticalExtension                CG-Config-v1560-IEs                             OPTIONAL</w:t>
      </w:r>
    </w:p>
    <w:p w14:paraId="7C3CB451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16A33">
        <w:rPr>
          <w:rFonts w:ascii="Courier New" w:eastAsia="SimSun" w:hAnsi="Courier New"/>
          <w:noProof/>
          <w:sz w:val="16"/>
          <w:lang w:eastAsia="en-GB"/>
        </w:rPr>
        <w:t>}</w:t>
      </w:r>
    </w:p>
    <w:p w14:paraId="3FDE869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6DDBF0B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CG-Config-v1560-IEs ::=             SEQUENCE {</w:t>
      </w:r>
    </w:p>
    <w:p w14:paraId="13F6FCB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pSCellFrequencyEUTRA                ARFCN-ValueEUTRA                                OPTIONAL,</w:t>
      </w:r>
    </w:p>
    <w:p w14:paraId="0548B0C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scg-CellGroupConfigEUTRA            OCTET STRING                                    OPTIONAL,</w:t>
      </w:r>
    </w:p>
    <w:p w14:paraId="50B3592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candidateCellInfoListSN-EUTRA       OCTET STRING                                    OPTIONAL,</w:t>
      </w:r>
    </w:p>
    <w:p w14:paraId="0B70EFB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candidateServingFreqListEUTRA       CandidateServingFreqListEUTRA                   OPTIONAL,</w:t>
      </w:r>
    </w:p>
    <w:p w14:paraId="06A9D7B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needForGaps                         ENUMERATED {true}                               OPTIONAL,</w:t>
      </w:r>
    </w:p>
    <w:p w14:paraId="3CC547D8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drx-ConfigSCG                       DRX-Config                                      OPTIONAL,</w:t>
      </w:r>
    </w:p>
    <w:p w14:paraId="7762046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reportCGI-RequestEUTRA              SEQUENCE {</w:t>
      </w:r>
    </w:p>
    <w:p w14:paraId="0650DD6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requestedCellInfoEUTRA          SEQUENCE {</w:t>
      </w:r>
    </w:p>
    <w:p w14:paraId="674BAD55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    eutraFrequency                             ARFCN-ValueEUTRA,</w:t>
      </w:r>
    </w:p>
    <w:p w14:paraId="5D45970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    cellForWhichToReportCGI-EUTRA              </w:t>
      </w:r>
      <w:bookmarkStart w:id="4" w:name="_Hlk3237997"/>
      <w:r w:rsidRPr="00816A33">
        <w:rPr>
          <w:rFonts w:ascii="Courier New" w:hAnsi="Courier New"/>
          <w:noProof/>
          <w:sz w:val="16"/>
          <w:lang w:eastAsia="en-GB"/>
        </w:rPr>
        <w:t>EUTRA-PhysCellId</w:t>
      </w:r>
      <w:bookmarkEnd w:id="4"/>
    </w:p>
    <w:p w14:paraId="51C0D39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           OPTIONAL</w:t>
      </w:r>
    </w:p>
    <w:p w14:paraId="6D8344F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7B25FD7" w14:textId="3E6CE75C" w:rsidR="00F70E7F" w:rsidRPr="00816A33" w:rsidRDefault="00F70E7F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" w:author="Nokia RAN2" w:date="2019-08-07T14:21:00Z">
        <w:r w:rsidRPr="00816A33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CG-Config-v15</w:t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xy</w:t>
        </w:r>
        <w:r w:rsidRPr="003701AC">
          <w:rPr>
            <w:rFonts w:ascii="Courier New" w:hAnsi="Courier New"/>
            <w:noProof/>
            <w:color w:val="FF0000"/>
            <w:sz w:val="16"/>
            <w:lang w:eastAsia="en-GB"/>
          </w:rPr>
          <w:t xml:space="preserve"> </w:t>
        </w:r>
        <w:r w:rsidRPr="003701AC">
          <w:rPr>
            <w:rFonts w:ascii="Courier New" w:hAnsi="Courier New"/>
            <w:strike/>
            <w:noProof/>
            <w:color w:val="FF0000"/>
            <w:sz w:val="16"/>
            <w:lang w:eastAsia="en-GB"/>
          </w:rPr>
          <w:t>SEQUENCE {}</w:t>
        </w:r>
        <w:r w:rsidRPr="00816A33">
          <w:rPr>
            <w:rFonts w:ascii="Courier New" w:hAnsi="Courier New"/>
            <w:noProof/>
            <w:sz w:val="16"/>
            <w:lang w:eastAsia="en-GB"/>
          </w:rPr>
          <w:t xml:space="preserve">                     OPTIONAL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0D138B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55799819" w14:textId="3B4C3D2B" w:rsid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EED573" w14:textId="356F999C" w:rsidR="00F70E7F" w:rsidRDefault="00F70E7F" w:rsidP="00F70E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Nokia RAN2" w:date="2019-08-07T14:22:00Z"/>
          <w:rFonts w:ascii="Courier New" w:hAnsi="Courier New"/>
          <w:noProof/>
          <w:color w:val="FF0000"/>
          <w:sz w:val="16"/>
          <w:u w:val="single"/>
          <w:lang w:eastAsia="en-GB"/>
        </w:rPr>
      </w:pPr>
      <w:ins w:id="7" w:author="Nokia RAN2" w:date="2019-08-07T14:22:00Z"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CG-Config-v15</w:t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xy</w:t>
        </w:r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-IEs ::=</w:t>
        </w:r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Pr="003701AC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  <w:t>SEQUENCE {</w:t>
        </w:r>
      </w:ins>
    </w:p>
    <w:p w14:paraId="0BF6E3B5" w14:textId="5CC3DA8F" w:rsidR="00F70E7F" w:rsidRDefault="00F70E7F" w:rsidP="00F70E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Nokia RAN2" w:date="2019-08-07T14:23:00Z"/>
          <w:rFonts w:ascii="Courier New" w:hAnsi="Courier New"/>
          <w:noProof/>
          <w:color w:val="FF0000"/>
          <w:sz w:val="16"/>
          <w:u w:val="single"/>
          <w:lang w:eastAsia="en-GB"/>
        </w:rPr>
      </w:pPr>
      <w:ins w:id="9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    </w:t>
        </w:r>
      </w:ins>
      <w:ins w:id="10" w:author="Nokia RAN2" w:date="2019-08-08T10:40:00Z">
        <w:r w:rsidR="00D95A97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pSCell</w:t>
        </w:r>
      </w:ins>
      <w:ins w:id="11" w:author="Nokia RAN2" w:date="2019-08-07T14:27:00Z">
        <w:r w:rsidR="00F2378B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b</w:t>
        </w:r>
      </w:ins>
      <w:ins w:id="12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andwidthDL                </w:t>
        </w:r>
      </w:ins>
      <w:r w:rsidR="000F4BBD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0F4BBD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0F4BBD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ins w:id="13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SupportedBandwidth</w:t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</w:ins>
      <w:r w:rsidR="00407B02">
        <w:rPr>
          <w:rFonts w:ascii="Courier New" w:hAnsi="Courier New"/>
          <w:noProof/>
          <w:color w:val="FF0000"/>
          <w:sz w:val="16"/>
          <w:u w:val="single"/>
          <w:lang w:eastAsia="en-GB"/>
        </w:rPr>
        <w:t xml:space="preserve"> </w:t>
      </w:r>
      <w:ins w:id="14" w:author="Nokia RAN2" w:date="2019-08-13T10:57:00Z">
        <w:r w:rsid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="00D90679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     </w:t>
        </w:r>
      </w:ins>
      <w:ins w:id="15" w:author="Nokia RAN2" w:date="2019-08-07T14:23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OPTIONAL</w:t>
        </w:r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,</w:t>
        </w:r>
      </w:ins>
    </w:p>
    <w:p w14:paraId="42BE6C20" w14:textId="6B0BE6AA" w:rsidR="00F70E7F" w:rsidRDefault="00F70E7F" w:rsidP="00F70E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okia RAN2" w:date="2019-08-13T10:51:00Z"/>
          <w:rFonts w:ascii="Courier New" w:hAnsi="Courier New"/>
          <w:noProof/>
          <w:color w:val="FF0000"/>
          <w:sz w:val="16"/>
          <w:u w:val="single"/>
          <w:lang w:eastAsia="en-GB"/>
        </w:rPr>
      </w:pPr>
      <w:ins w:id="17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    </w:t>
        </w:r>
      </w:ins>
      <w:ins w:id="18" w:author="Nokia RAN2" w:date="2019-08-08T10:40:00Z">
        <w:r w:rsidR="00D95A97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pSCell</w:t>
        </w:r>
      </w:ins>
      <w:ins w:id="19" w:author="Nokia RAN2" w:date="2019-08-07T14:27:00Z">
        <w:r w:rsidR="00F2378B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b</w:t>
        </w:r>
      </w:ins>
      <w:ins w:id="20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andwidthUL                </w:t>
        </w:r>
      </w:ins>
      <w:r w:rsidR="000F4BBD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0F4BBD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0F4BBD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ins w:id="21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SupportedBandwidth</w:t>
        </w:r>
      </w:ins>
      <w:ins w:id="22" w:author="Nokia RAN2" w:date="2019-08-07T14:24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</w:ins>
      <w:r w:rsidR="00407B02">
        <w:rPr>
          <w:rFonts w:ascii="Courier New" w:hAnsi="Courier New"/>
          <w:noProof/>
          <w:color w:val="FF0000"/>
          <w:sz w:val="16"/>
          <w:u w:val="single"/>
          <w:lang w:eastAsia="en-GB"/>
        </w:rPr>
        <w:t xml:space="preserve"> </w:t>
      </w:r>
      <w:ins w:id="23" w:author="Nokia RAN2" w:date="2019-08-13T10:57:00Z">
        <w:r w:rsid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="00D90679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 </w:t>
        </w:r>
      </w:ins>
      <w:ins w:id="24" w:author="Nokia RAN2" w:date="2019-08-07T14:24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OPTIONAL</w:t>
        </w:r>
      </w:ins>
      <w:ins w:id="25" w:author="Nokia RAN2" w:date="2019-08-07T14:23:00Z"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,</w:t>
        </w:r>
      </w:ins>
    </w:p>
    <w:p w14:paraId="53DE54BB" w14:textId="0614F095" w:rsidR="00CD570A" w:rsidRDefault="00CD570A" w:rsidP="00F70E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okia RAN2" w:date="2019-08-07T14:22:00Z"/>
          <w:rFonts w:ascii="Courier New" w:hAnsi="Courier New"/>
          <w:noProof/>
          <w:color w:val="FF0000"/>
          <w:sz w:val="16"/>
          <w:u w:val="single"/>
          <w:lang w:eastAsia="en-GB"/>
        </w:rPr>
      </w:pPr>
      <w:ins w:id="27" w:author="Nokia RAN2" w:date="2019-08-13T10:51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</w:ins>
      <w:ins w:id="28" w:author="Nokia RAN2" w:date="2019-08-13T10:52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channelRaster</w:t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</w:ins>
      <w:ins w:id="29" w:author="Nokia RAN2" w:date="2019-08-13T10:55:00Z"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ENUMERATED {</w:t>
        </w:r>
      </w:ins>
      <w:ins w:id="30" w:author="Nokia RAN2" w:date="2019-08-13T10:56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sr-</w:t>
        </w:r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15kHz</w:t>
        </w:r>
      </w:ins>
      <w:ins w:id="31" w:author="Nokia RAN2" w:date="2019-08-13T10:55:00Z"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, </w:t>
        </w:r>
      </w:ins>
      <w:ins w:id="32" w:author="Nokia RAN2" w:date="2019-08-13T10:56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sr-30</w:t>
        </w:r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kHz</w:t>
        </w:r>
      </w:ins>
      <w:ins w:id="33" w:author="Nokia RAN2" w:date="2019-08-13T10:55:00Z"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, </w:t>
        </w:r>
      </w:ins>
      <w:ins w:id="34" w:author="Nokia RAN2" w:date="2019-08-13T10:56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sr-</w:t>
        </w:r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1</w:t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00</w:t>
        </w:r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kHz</w:t>
        </w:r>
      </w:ins>
      <w:ins w:id="35" w:author="Nokia RAN2" w:date="2019-08-13T10:55:00Z">
        <w:r w:rsidRP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}</w:t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</w:ins>
      <w:ins w:id="36" w:author="Nokia RAN2" w:date="2019-08-13T10:57:00Z">
        <w:r w:rsidR="00D90679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 </w:t>
        </w:r>
      </w:ins>
      <w:ins w:id="37" w:author="Nokia RAN2" w:date="2019-08-13T10:55:00Z">
        <w:r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OPTIONAL</w:t>
        </w:r>
        <w:r w:rsidRPr="00F70E7F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,</w:t>
        </w:r>
      </w:ins>
    </w:p>
    <w:p w14:paraId="6719831E" w14:textId="20C48B12" w:rsidR="00F70E7F" w:rsidRPr="003701AC" w:rsidRDefault="00F70E7F" w:rsidP="00F70E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Nokia RAN2" w:date="2019-08-07T14:22:00Z"/>
          <w:rFonts w:ascii="Courier New" w:hAnsi="Courier New"/>
          <w:noProof/>
          <w:color w:val="FF0000"/>
          <w:sz w:val="16"/>
          <w:u w:val="single"/>
          <w:lang w:eastAsia="en-GB"/>
        </w:rPr>
      </w:pPr>
      <w:ins w:id="39" w:author="Nokia RAN2" w:date="2019-08-07T14:22:00Z">
        <w:r w:rsidRPr="008949F5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    nonCriticalExtension                </w:t>
        </w:r>
      </w:ins>
      <w:ins w:id="40" w:author="Nokia RAN2" w:date="2019-08-08T10:40:00Z">
        <w:r w:rsidR="00D95A97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="00D95A97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</w:ins>
      <w:ins w:id="41" w:author="Nokia RAN2" w:date="2019-08-07T14:22:00Z">
        <w:r w:rsidRPr="008949F5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 xml:space="preserve">SEQUENCE {}                              </w:t>
        </w:r>
      </w:ins>
      <w:ins w:id="42" w:author="Nokia RAN2" w:date="2019-08-13T10:57:00Z">
        <w:r w:rsid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</w:r>
        <w:r w:rsidR="00CD570A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ab/>
          <w:t xml:space="preserve"> </w:t>
        </w:r>
      </w:ins>
      <w:ins w:id="43" w:author="Nokia RAN2" w:date="2019-08-07T14:22:00Z">
        <w:r w:rsidRPr="008949F5">
          <w:rPr>
            <w:rFonts w:ascii="Courier New" w:hAnsi="Courier New"/>
            <w:noProof/>
            <w:color w:val="FF0000"/>
            <w:sz w:val="16"/>
            <w:u w:val="single"/>
            <w:lang w:eastAsia="en-GB"/>
          </w:rPr>
          <w:t>OPTIONAL</w:t>
        </w:r>
      </w:ins>
    </w:p>
    <w:p w14:paraId="76D3791A" w14:textId="195340AC" w:rsidR="004B0543" w:rsidRDefault="00F70E7F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Nokia RAN2" w:date="2019-08-07T14:22:00Z"/>
          <w:rFonts w:ascii="Courier New" w:hAnsi="Courier New"/>
          <w:noProof/>
          <w:sz w:val="16"/>
          <w:lang w:eastAsia="en-GB"/>
        </w:rPr>
      </w:pPr>
      <w:ins w:id="45" w:author="Nokia RAN2" w:date="2019-08-07T14:22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9E4BE02" w14:textId="77777777" w:rsidR="00F70E7F" w:rsidRDefault="00F70E7F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CCEC32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PH-TypeListSCG ::=                  SEQUENCE (SIZE (1..maxNrofServingCells)) OF PH-InfoSCG</w:t>
      </w:r>
    </w:p>
    <w:p w14:paraId="348E1055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15625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PH-InfoSCG ::=                      SEQUENCE {</w:t>
      </w:r>
    </w:p>
    <w:p w14:paraId="546BBA0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servCellIndex                       ServCellIndex,</w:t>
      </w:r>
    </w:p>
    <w:p w14:paraId="43CC0DA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ph-Uplink                           PH-UplinkCarrierSCG,</w:t>
      </w:r>
    </w:p>
    <w:p w14:paraId="0635D17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ph-SupplementaryUplink              PH-UplinkCarrierSCG                             OPTIONAL,</w:t>
      </w:r>
    </w:p>
    <w:p w14:paraId="59B06783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F8004C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4D440741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D734F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PH-UplinkCarrierSCG ::=             SEQUENCE{</w:t>
      </w:r>
    </w:p>
    <w:p w14:paraId="6C178DD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ph-Type1or3                         ENUMERATED {type1, type3},</w:t>
      </w:r>
    </w:p>
    <w:p w14:paraId="5EAA68F2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A88E9F3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0183E78C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56984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MeasConfigSN ::=                    SEQUENCE {</w:t>
      </w:r>
    </w:p>
    <w:p w14:paraId="611D0BB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measuredFrequenciesSN               SEQUENCE (SIZE (1..maxMeasFreqsSN)) OF NR-FreqInfo  OPTIONAL,</w:t>
      </w:r>
    </w:p>
    <w:p w14:paraId="3257B065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916D3A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2BC29A0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9B57F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NR-FreqInfo ::=                     SEQUENCE {</w:t>
      </w:r>
    </w:p>
    <w:p w14:paraId="598A16F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measuredFrequency                   ARFCN-ValueNR                                       OPTIONAL,</w:t>
      </w:r>
    </w:p>
    <w:p w14:paraId="219ED33A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1A09F8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32FD6E40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7B4A18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ConfigRestrictModReqSCG ::=         SEQUENCE {</w:t>
      </w:r>
    </w:p>
    <w:p w14:paraId="77D64113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requestedBC-MRDC                    BandCombinationInfoSN                               OPTIONAL,</w:t>
      </w:r>
    </w:p>
    <w:p w14:paraId="718B653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requestedP-MaxFR1                   P-Max                                               OPTIONAL,</w:t>
      </w:r>
    </w:p>
    <w:p w14:paraId="0BB7F8BB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BCDE57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E9D82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requestedPDCCH-BlindDetectionSCG    INTEGER (1..15)                                     OPTIONAL,</w:t>
      </w:r>
    </w:p>
    <w:p w14:paraId="6A165803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requestedP-MaxEUTRA                 P-Max                                               OPTIONAL</w:t>
      </w:r>
    </w:p>
    <w:p w14:paraId="763B50F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C9EFB4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5A1BFA3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5AD4C3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BandCombinationIndex ::= INTEGER (1..maxBandComb)</w:t>
      </w:r>
    </w:p>
    <w:p w14:paraId="7DA1334C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39F18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BandCombinationInfoSN ::=           SEQUENCE {</w:t>
      </w:r>
    </w:p>
    <w:p w14:paraId="45F4B3AB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bandCombinationIndex                BandCombinationIndex,</w:t>
      </w:r>
    </w:p>
    <w:p w14:paraId="579D943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requestedFeatureSets                FeatureSetEntryIndex</w:t>
      </w:r>
    </w:p>
    <w:p w14:paraId="534BEDC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22EEB9E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5F7484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FR-InfoList ::= SEQUENCE (SIZE (1..maxNrofServingCells-1)) OF FR-Info</w:t>
      </w:r>
    </w:p>
    <w:p w14:paraId="5805C75D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BE2BB3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FR-Info ::= SEQUENCE {</w:t>
      </w:r>
    </w:p>
    <w:p w14:paraId="4A9F67F7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servCellIndex       ServCellIndex,</w:t>
      </w:r>
    </w:p>
    <w:p w14:paraId="606444F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 xml:space="preserve">    fr-Type             ENUMERATED {fr1, fr2}</w:t>
      </w:r>
    </w:p>
    <w:p w14:paraId="01B6E0EC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}</w:t>
      </w:r>
    </w:p>
    <w:p w14:paraId="5FDF76C1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DBACB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CandidateServingFreqListNR ::= SEQUENCE (SIZE (1.. maxFreqIDC-MRDC)) OF ARFCN-ValueNR</w:t>
      </w:r>
    </w:p>
    <w:p w14:paraId="787E012E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0048F6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CandidateServingFreqListEUTRA ::= SEQUENCE (SIZE (1.. maxFreqIDC-MRDC)) OF ARFCN-ValueEUTRA</w:t>
      </w:r>
    </w:p>
    <w:p w14:paraId="46FBB399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25D132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-- TAG-CG-CONFIG-STOP</w:t>
      </w:r>
    </w:p>
    <w:p w14:paraId="62D7321F" w14:textId="77777777" w:rsidR="00816A33" w:rsidRPr="00816A33" w:rsidRDefault="00816A33" w:rsidP="00816A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A33">
        <w:rPr>
          <w:rFonts w:ascii="Courier New" w:hAnsi="Courier New"/>
          <w:noProof/>
          <w:sz w:val="16"/>
          <w:lang w:eastAsia="en-GB"/>
        </w:rPr>
        <w:t>-- ASN1STOP</w:t>
      </w:r>
    </w:p>
    <w:p w14:paraId="7B4687BC" w14:textId="164383AC" w:rsidR="009B359F" w:rsidRDefault="009B359F" w:rsidP="009B359F">
      <w:pPr>
        <w:pStyle w:val="B1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C19B8" w:rsidRPr="00A047D1" w14:paraId="299B3EDC" w14:textId="77777777" w:rsidTr="00CC19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D735" w14:textId="77777777" w:rsidR="00CC19B8" w:rsidRPr="00CC19B8" w:rsidRDefault="00CC19B8" w:rsidP="00974D67">
            <w:pPr>
              <w:pStyle w:val="TAL"/>
              <w:rPr>
                <w:rFonts w:eastAsia="MS Mincho"/>
                <w:b/>
                <w:i/>
                <w:szCs w:val="22"/>
                <w:lang w:eastAsia="ja-JP"/>
              </w:rPr>
            </w:pPr>
            <w:r w:rsidRPr="00CC19B8">
              <w:rPr>
                <w:rFonts w:eastAsia="MS Mincho"/>
                <w:b/>
                <w:i/>
                <w:szCs w:val="22"/>
                <w:lang w:eastAsia="ja-JP"/>
              </w:rPr>
              <w:t xml:space="preserve">pSCellFrequency, </w:t>
            </w:r>
            <w:proofErr w:type="spellStart"/>
            <w:r w:rsidRPr="00CC19B8">
              <w:rPr>
                <w:rFonts w:eastAsia="MS Mincho"/>
                <w:b/>
                <w:i/>
                <w:szCs w:val="22"/>
                <w:lang w:eastAsia="ja-JP"/>
              </w:rPr>
              <w:t>pSCellFrequencyEUTRA</w:t>
            </w:r>
            <w:proofErr w:type="spellEnd"/>
          </w:p>
          <w:p w14:paraId="2EFFE259" w14:textId="50A562B4" w:rsidR="00CC19B8" w:rsidRPr="003701AC" w:rsidRDefault="00CC19B8" w:rsidP="00974D67">
            <w:pPr>
              <w:pStyle w:val="TAL"/>
              <w:rPr>
                <w:rFonts w:eastAsia="MS Mincho"/>
                <w:i/>
                <w:szCs w:val="22"/>
                <w:lang w:eastAsia="ja-JP"/>
              </w:rPr>
            </w:pPr>
            <w:r w:rsidRPr="003701AC">
              <w:rPr>
                <w:rFonts w:eastAsia="MS Mincho"/>
                <w:i/>
                <w:szCs w:val="22"/>
                <w:lang w:eastAsia="ja-JP"/>
              </w:rPr>
              <w:t xml:space="preserve">Indicates the frequency of PSCell in NR (i.e., pSCellFrequency) or E-UTRA (i.e., </w:t>
            </w:r>
            <w:proofErr w:type="spellStart"/>
            <w:r w:rsidRPr="003701AC">
              <w:rPr>
                <w:rFonts w:eastAsia="MS Mincho"/>
                <w:i/>
                <w:szCs w:val="22"/>
                <w:lang w:eastAsia="ja-JP"/>
              </w:rPr>
              <w:t>pSCellFrequencyEUTRA</w:t>
            </w:r>
            <w:proofErr w:type="spellEnd"/>
            <w:r w:rsidRPr="003701AC">
              <w:rPr>
                <w:rFonts w:eastAsia="MS Mincho"/>
                <w:i/>
                <w:szCs w:val="22"/>
                <w:lang w:eastAsia="ja-JP"/>
              </w:rPr>
              <w:t xml:space="preserve">). In this version of the specification, pSCellFrequency is not used in NE-DC whereas </w:t>
            </w:r>
            <w:proofErr w:type="spellStart"/>
            <w:r w:rsidRPr="003701AC">
              <w:rPr>
                <w:rFonts w:eastAsia="MS Mincho"/>
                <w:i/>
                <w:szCs w:val="22"/>
                <w:lang w:eastAsia="ja-JP"/>
              </w:rPr>
              <w:t>pSCellFrequencyEUTRA</w:t>
            </w:r>
            <w:proofErr w:type="spellEnd"/>
            <w:r w:rsidRPr="003701AC">
              <w:rPr>
                <w:rFonts w:eastAsia="MS Mincho"/>
                <w:i/>
                <w:szCs w:val="22"/>
                <w:lang w:eastAsia="ja-JP"/>
              </w:rPr>
              <w:t xml:space="preserve"> is only used in NE-DC.</w:t>
            </w:r>
            <w:r>
              <w:rPr>
                <w:rFonts w:eastAsia="MS Mincho"/>
                <w:i/>
                <w:szCs w:val="22"/>
                <w:lang w:eastAsia="ja-JP"/>
              </w:rPr>
              <w:t xml:space="preserve"> </w:t>
            </w:r>
            <w:ins w:id="46" w:author="Nokia RAN2" w:date="2019-08-07T14:30:00Z">
              <w:r w:rsidR="00F2378B" w:rsidRPr="003701AC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 xml:space="preserve">In </w:t>
              </w:r>
              <w:r w:rsidR="00F2378B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>(NG)</w:t>
              </w:r>
              <w:r w:rsidR="00F2378B" w:rsidRPr="003701AC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 xml:space="preserve">EN-DC mode, this </w:t>
              </w:r>
              <w:r w:rsidR="00F2378B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>field</w:t>
              </w:r>
              <w:r w:rsidR="00F2378B" w:rsidRPr="003701AC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 xml:space="preserve"> shall be always </w:t>
              </w:r>
              <w:r w:rsidR="00F2378B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>present</w:t>
              </w:r>
              <w:r w:rsidR="00F2378B" w:rsidRPr="003701AC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 xml:space="preserve"> when SN selects an intra-band MRDC band combination</w:t>
              </w:r>
              <w:r w:rsidR="00F2378B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 xml:space="preserve"> as per TS 38101-3</w:t>
              </w:r>
              <w:r w:rsidR="00F2378B" w:rsidRPr="003701AC">
                <w:rPr>
                  <w:rFonts w:eastAsia="MS Mincho"/>
                  <w:i/>
                  <w:color w:val="FF0000"/>
                  <w:szCs w:val="22"/>
                  <w:u w:val="single"/>
                  <w:lang w:eastAsia="ja-JP"/>
                </w:rPr>
                <w:t>.</w:t>
              </w:r>
            </w:ins>
          </w:p>
        </w:tc>
      </w:tr>
      <w:tr w:rsidR="00F2378B" w:rsidRPr="00A047D1" w14:paraId="2CEE08B2" w14:textId="77777777" w:rsidTr="00CC19B8">
        <w:trPr>
          <w:ins w:id="47" w:author="Nokia RAN2" w:date="2019-08-07T14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673" w14:textId="0DDC464A" w:rsidR="00F2378B" w:rsidRDefault="00D95A97" w:rsidP="00974D67">
            <w:pPr>
              <w:pStyle w:val="TAL"/>
              <w:rPr>
                <w:ins w:id="48" w:author="Nokia RAN2" w:date="2019-08-07T14:29:00Z"/>
                <w:rFonts w:eastAsia="MS Mincho"/>
                <w:b/>
                <w:i/>
                <w:szCs w:val="22"/>
                <w:lang w:eastAsia="ja-JP"/>
              </w:rPr>
            </w:pPr>
            <w:proofErr w:type="spellStart"/>
            <w:ins w:id="49" w:author="Nokia RAN2" w:date="2019-08-08T10:40:00Z">
              <w:r>
                <w:rPr>
                  <w:rFonts w:eastAsia="MS Mincho"/>
                  <w:b/>
                  <w:i/>
                  <w:szCs w:val="22"/>
                  <w:lang w:eastAsia="ja-JP"/>
                </w:rPr>
                <w:t>pSCell</w:t>
              </w:r>
            </w:ins>
            <w:ins w:id="50" w:author="Nokia RAN2" w:date="2019-08-07T14:29:00Z">
              <w:r w:rsidR="00F2378B" w:rsidRPr="00F2378B">
                <w:rPr>
                  <w:rFonts w:eastAsia="MS Mincho"/>
                  <w:b/>
                  <w:i/>
                  <w:szCs w:val="22"/>
                  <w:lang w:eastAsia="ja-JP"/>
                </w:rPr>
                <w:t>bandwidthDL</w:t>
              </w:r>
              <w:proofErr w:type="spellEnd"/>
              <w:r w:rsidR="00F2378B">
                <w:rPr>
                  <w:rFonts w:eastAsia="MS Mincho"/>
                  <w:b/>
                  <w:i/>
                  <w:szCs w:val="22"/>
                  <w:lang w:eastAsia="ja-JP"/>
                </w:rPr>
                <w:t xml:space="preserve">, </w:t>
              </w:r>
            </w:ins>
            <w:proofErr w:type="spellStart"/>
            <w:ins w:id="51" w:author="Nokia RAN2" w:date="2019-08-08T10:40:00Z">
              <w:r>
                <w:rPr>
                  <w:rFonts w:eastAsia="MS Mincho"/>
                  <w:b/>
                  <w:i/>
                  <w:szCs w:val="22"/>
                  <w:lang w:eastAsia="ja-JP"/>
                </w:rPr>
                <w:t>pSCell</w:t>
              </w:r>
            </w:ins>
            <w:ins w:id="52" w:author="Nokia RAN2" w:date="2019-08-07T14:29:00Z">
              <w:r w:rsidR="00F2378B" w:rsidRPr="00F2378B">
                <w:rPr>
                  <w:rFonts w:eastAsia="MS Mincho"/>
                  <w:b/>
                  <w:i/>
                  <w:szCs w:val="22"/>
                  <w:lang w:eastAsia="ja-JP"/>
                </w:rPr>
                <w:t>bandwidth</w:t>
              </w:r>
              <w:r w:rsidR="00F2378B">
                <w:rPr>
                  <w:rFonts w:eastAsia="MS Mincho"/>
                  <w:b/>
                  <w:i/>
                  <w:szCs w:val="22"/>
                  <w:lang w:eastAsia="ja-JP"/>
                </w:rPr>
                <w:t>U</w:t>
              </w:r>
              <w:r w:rsidR="00F2378B" w:rsidRPr="00F2378B">
                <w:rPr>
                  <w:rFonts w:eastAsia="MS Mincho"/>
                  <w:b/>
                  <w:i/>
                  <w:szCs w:val="22"/>
                  <w:lang w:eastAsia="ja-JP"/>
                </w:rPr>
                <w:t>L</w:t>
              </w:r>
              <w:proofErr w:type="spellEnd"/>
              <w:r w:rsidR="00F2378B" w:rsidRPr="00F2378B">
                <w:rPr>
                  <w:rFonts w:eastAsia="MS Mincho"/>
                  <w:b/>
                  <w:i/>
                  <w:szCs w:val="22"/>
                  <w:lang w:eastAsia="ja-JP"/>
                </w:rPr>
                <w:t xml:space="preserve">                </w:t>
              </w:r>
            </w:ins>
          </w:p>
          <w:p w14:paraId="5795E7E4" w14:textId="421E4178" w:rsidR="00F2378B" w:rsidRPr="001E5E0B" w:rsidRDefault="00F2378B" w:rsidP="00974D67">
            <w:pPr>
              <w:pStyle w:val="TAL"/>
              <w:rPr>
                <w:ins w:id="53" w:author="Nokia RAN2" w:date="2019-08-07T14:28:00Z"/>
                <w:rFonts w:eastAsia="MS Mincho"/>
                <w:szCs w:val="22"/>
                <w:lang w:eastAsia="ja-JP"/>
              </w:rPr>
            </w:pPr>
            <w:ins w:id="54" w:author="Nokia RAN2" w:date="2019-08-07T14:29:00Z">
              <w:r w:rsidRPr="001E5E0B">
                <w:rPr>
                  <w:rFonts w:eastAsia="MS Mincho"/>
                  <w:szCs w:val="22"/>
                  <w:lang w:eastAsia="ja-JP"/>
                </w:rPr>
                <w:t xml:space="preserve">Indicates the </w:t>
              </w:r>
              <w:r>
                <w:rPr>
                  <w:rFonts w:eastAsia="MS Mincho"/>
                  <w:szCs w:val="22"/>
                  <w:lang w:eastAsia="ja-JP"/>
                </w:rPr>
                <w:t xml:space="preserve">operating bandwidth of the PSCell. </w:t>
              </w:r>
              <w:r>
                <w:rPr>
                  <w:rFonts w:eastAsia="MS Mincho"/>
                  <w:color w:val="FF0000"/>
                  <w:szCs w:val="22"/>
                  <w:u w:val="single"/>
                  <w:lang w:eastAsia="ja-JP"/>
                </w:rPr>
                <w:t>This field shall be always present when SN selects an intra-band MRDC band combination. It is used only in (NG)EN-DC.</w:t>
              </w:r>
            </w:ins>
          </w:p>
        </w:tc>
      </w:tr>
    </w:tbl>
    <w:p w14:paraId="2788DF34" w14:textId="77777777" w:rsidR="009B359F" w:rsidRPr="00A047D1" w:rsidRDefault="009B359F" w:rsidP="009B359F">
      <w:pPr>
        <w:pStyle w:val="B1"/>
      </w:pPr>
    </w:p>
    <w:p w14:paraId="336BDA43" w14:textId="77777777" w:rsidR="00960157" w:rsidRPr="00960157" w:rsidRDefault="00960157" w:rsidP="003701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960157" w:rsidRPr="00960157" w:rsidSect="00AC548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CFBA4" w14:textId="77777777" w:rsidR="00542EE8" w:rsidRDefault="00542EE8">
      <w:r>
        <w:separator/>
      </w:r>
    </w:p>
    <w:p w14:paraId="229E70E3" w14:textId="77777777" w:rsidR="00542EE8" w:rsidRDefault="00542EE8"/>
  </w:endnote>
  <w:endnote w:type="continuationSeparator" w:id="0">
    <w:p w14:paraId="22DF096A" w14:textId="77777777" w:rsidR="00542EE8" w:rsidRDefault="00542EE8">
      <w:r>
        <w:continuationSeparator/>
      </w:r>
    </w:p>
    <w:p w14:paraId="6178DBE2" w14:textId="77777777" w:rsidR="00542EE8" w:rsidRDefault="00542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87EC0" w14:textId="77777777" w:rsidR="00542EE8" w:rsidRDefault="00542EE8">
      <w:r>
        <w:separator/>
      </w:r>
    </w:p>
    <w:p w14:paraId="7DF36C7B" w14:textId="77777777" w:rsidR="00542EE8" w:rsidRDefault="00542EE8"/>
  </w:footnote>
  <w:footnote w:type="continuationSeparator" w:id="0">
    <w:p w14:paraId="4BE6D986" w14:textId="77777777" w:rsidR="00542EE8" w:rsidRDefault="00542EE8">
      <w:r>
        <w:continuationSeparator/>
      </w:r>
    </w:p>
    <w:p w14:paraId="7233C204" w14:textId="77777777" w:rsidR="00542EE8" w:rsidRDefault="00542E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9B359F" w:rsidRDefault="009B35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9B359F" w:rsidRDefault="009B3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9B359F" w:rsidRDefault="009B35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9B359F" w:rsidRDefault="009B35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9810EDC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14E1740"/>
    <w:multiLevelType w:val="hybridMultilevel"/>
    <w:tmpl w:val="67686274"/>
    <w:lvl w:ilvl="0" w:tplc="9B8CC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2EE8E">
      <w:start w:val="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2CE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EC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8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3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CF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BC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4C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66B"/>
    <w:rsid w:val="00022E4A"/>
    <w:rsid w:val="00031E35"/>
    <w:rsid w:val="00040BD4"/>
    <w:rsid w:val="00075102"/>
    <w:rsid w:val="00085A73"/>
    <w:rsid w:val="00085F3D"/>
    <w:rsid w:val="000A6394"/>
    <w:rsid w:val="000A73F2"/>
    <w:rsid w:val="000C038A"/>
    <w:rsid w:val="000C6598"/>
    <w:rsid w:val="000D287A"/>
    <w:rsid w:val="000D3966"/>
    <w:rsid w:val="000D7AA5"/>
    <w:rsid w:val="000F2BB2"/>
    <w:rsid w:val="000F4BBD"/>
    <w:rsid w:val="00100A68"/>
    <w:rsid w:val="00107586"/>
    <w:rsid w:val="001131A1"/>
    <w:rsid w:val="00132364"/>
    <w:rsid w:val="00141C47"/>
    <w:rsid w:val="00145D43"/>
    <w:rsid w:val="00154073"/>
    <w:rsid w:val="00166240"/>
    <w:rsid w:val="00180D37"/>
    <w:rsid w:val="00192C46"/>
    <w:rsid w:val="001A7B60"/>
    <w:rsid w:val="001B7A65"/>
    <w:rsid w:val="001C12D4"/>
    <w:rsid w:val="001D0F28"/>
    <w:rsid w:val="001E41F3"/>
    <w:rsid w:val="001E5E0B"/>
    <w:rsid w:val="001F027E"/>
    <w:rsid w:val="001F2D4F"/>
    <w:rsid w:val="0020066E"/>
    <w:rsid w:val="0023455E"/>
    <w:rsid w:val="002361A9"/>
    <w:rsid w:val="0026004D"/>
    <w:rsid w:val="00260C2E"/>
    <w:rsid w:val="00275D12"/>
    <w:rsid w:val="002860C4"/>
    <w:rsid w:val="002A01CC"/>
    <w:rsid w:val="002A5B6D"/>
    <w:rsid w:val="002B5741"/>
    <w:rsid w:val="002C79C5"/>
    <w:rsid w:val="002D42E6"/>
    <w:rsid w:val="002E7846"/>
    <w:rsid w:val="00305409"/>
    <w:rsid w:val="00314E3E"/>
    <w:rsid w:val="00317ADD"/>
    <w:rsid w:val="00321401"/>
    <w:rsid w:val="00355122"/>
    <w:rsid w:val="00357A61"/>
    <w:rsid w:val="00363C99"/>
    <w:rsid w:val="003701AC"/>
    <w:rsid w:val="0038180E"/>
    <w:rsid w:val="00385861"/>
    <w:rsid w:val="003A2A9F"/>
    <w:rsid w:val="003A76F8"/>
    <w:rsid w:val="003C2E8D"/>
    <w:rsid w:val="003C3A4E"/>
    <w:rsid w:val="003D4156"/>
    <w:rsid w:val="003E1A36"/>
    <w:rsid w:val="003E2C0D"/>
    <w:rsid w:val="003E5AB1"/>
    <w:rsid w:val="003F0FAB"/>
    <w:rsid w:val="00407B02"/>
    <w:rsid w:val="00414D47"/>
    <w:rsid w:val="004242F1"/>
    <w:rsid w:val="0044580A"/>
    <w:rsid w:val="00466F89"/>
    <w:rsid w:val="004B0543"/>
    <w:rsid w:val="004B46A1"/>
    <w:rsid w:val="004B75B7"/>
    <w:rsid w:val="004D19B5"/>
    <w:rsid w:val="004D57FC"/>
    <w:rsid w:val="004F155A"/>
    <w:rsid w:val="004F2032"/>
    <w:rsid w:val="00513A52"/>
    <w:rsid w:val="0051580D"/>
    <w:rsid w:val="005220E9"/>
    <w:rsid w:val="00542EE8"/>
    <w:rsid w:val="00577DF4"/>
    <w:rsid w:val="00592D74"/>
    <w:rsid w:val="005B7913"/>
    <w:rsid w:val="005E2C44"/>
    <w:rsid w:val="00601EF1"/>
    <w:rsid w:val="0060574C"/>
    <w:rsid w:val="00621188"/>
    <w:rsid w:val="00622C31"/>
    <w:rsid w:val="006257ED"/>
    <w:rsid w:val="00643476"/>
    <w:rsid w:val="00653CE9"/>
    <w:rsid w:val="0066548D"/>
    <w:rsid w:val="006770B9"/>
    <w:rsid w:val="00695808"/>
    <w:rsid w:val="006A3163"/>
    <w:rsid w:val="006B46FB"/>
    <w:rsid w:val="006B61CE"/>
    <w:rsid w:val="006E06D4"/>
    <w:rsid w:val="006E21FB"/>
    <w:rsid w:val="0071027F"/>
    <w:rsid w:val="007507EE"/>
    <w:rsid w:val="00764FED"/>
    <w:rsid w:val="00792342"/>
    <w:rsid w:val="007A1F35"/>
    <w:rsid w:val="007B512A"/>
    <w:rsid w:val="007C2097"/>
    <w:rsid w:val="007D0A6A"/>
    <w:rsid w:val="007D6A07"/>
    <w:rsid w:val="007E2F89"/>
    <w:rsid w:val="007E6912"/>
    <w:rsid w:val="00800E83"/>
    <w:rsid w:val="00803956"/>
    <w:rsid w:val="00816A33"/>
    <w:rsid w:val="008279FA"/>
    <w:rsid w:val="00827D8D"/>
    <w:rsid w:val="008416C9"/>
    <w:rsid w:val="008626E7"/>
    <w:rsid w:val="008649D9"/>
    <w:rsid w:val="00870EE7"/>
    <w:rsid w:val="008856D1"/>
    <w:rsid w:val="00893764"/>
    <w:rsid w:val="008949F5"/>
    <w:rsid w:val="008A4039"/>
    <w:rsid w:val="008B04C0"/>
    <w:rsid w:val="008D7ECF"/>
    <w:rsid w:val="008F5F4C"/>
    <w:rsid w:val="008F686C"/>
    <w:rsid w:val="009061A8"/>
    <w:rsid w:val="009141B2"/>
    <w:rsid w:val="009209A0"/>
    <w:rsid w:val="0093097A"/>
    <w:rsid w:val="009351E9"/>
    <w:rsid w:val="00950975"/>
    <w:rsid w:val="00960157"/>
    <w:rsid w:val="009777D9"/>
    <w:rsid w:val="00982B0B"/>
    <w:rsid w:val="00991B88"/>
    <w:rsid w:val="009A579D"/>
    <w:rsid w:val="009B359F"/>
    <w:rsid w:val="009D7FEA"/>
    <w:rsid w:val="009E3297"/>
    <w:rsid w:val="009F3E63"/>
    <w:rsid w:val="009F734F"/>
    <w:rsid w:val="00A16C7D"/>
    <w:rsid w:val="00A20FCA"/>
    <w:rsid w:val="00A246B6"/>
    <w:rsid w:val="00A2690B"/>
    <w:rsid w:val="00A47E70"/>
    <w:rsid w:val="00A758D6"/>
    <w:rsid w:val="00A7671C"/>
    <w:rsid w:val="00A770D6"/>
    <w:rsid w:val="00A80014"/>
    <w:rsid w:val="00A812CC"/>
    <w:rsid w:val="00A82269"/>
    <w:rsid w:val="00A83E20"/>
    <w:rsid w:val="00AA065A"/>
    <w:rsid w:val="00AA7701"/>
    <w:rsid w:val="00AB51C5"/>
    <w:rsid w:val="00AC548B"/>
    <w:rsid w:val="00AC7676"/>
    <w:rsid w:val="00AD13F3"/>
    <w:rsid w:val="00AD1CD8"/>
    <w:rsid w:val="00AD5629"/>
    <w:rsid w:val="00AE65EB"/>
    <w:rsid w:val="00B064AE"/>
    <w:rsid w:val="00B258BB"/>
    <w:rsid w:val="00B35C72"/>
    <w:rsid w:val="00B4464E"/>
    <w:rsid w:val="00B448C1"/>
    <w:rsid w:val="00B67B97"/>
    <w:rsid w:val="00B95651"/>
    <w:rsid w:val="00B968C8"/>
    <w:rsid w:val="00BA219A"/>
    <w:rsid w:val="00BA2B97"/>
    <w:rsid w:val="00BA3EC5"/>
    <w:rsid w:val="00BB5DFC"/>
    <w:rsid w:val="00BD279D"/>
    <w:rsid w:val="00BD2F8F"/>
    <w:rsid w:val="00BD51CB"/>
    <w:rsid w:val="00BD6BB8"/>
    <w:rsid w:val="00BF1199"/>
    <w:rsid w:val="00C40E23"/>
    <w:rsid w:val="00C52F2F"/>
    <w:rsid w:val="00C61F66"/>
    <w:rsid w:val="00C63FBA"/>
    <w:rsid w:val="00C9327B"/>
    <w:rsid w:val="00C9537B"/>
    <w:rsid w:val="00C95985"/>
    <w:rsid w:val="00CA01F6"/>
    <w:rsid w:val="00CC1865"/>
    <w:rsid w:val="00CC19B8"/>
    <w:rsid w:val="00CC5026"/>
    <w:rsid w:val="00CD493D"/>
    <w:rsid w:val="00CD570A"/>
    <w:rsid w:val="00CE4BA3"/>
    <w:rsid w:val="00CE5F89"/>
    <w:rsid w:val="00D03F9A"/>
    <w:rsid w:val="00D23181"/>
    <w:rsid w:val="00D43DCD"/>
    <w:rsid w:val="00D6073C"/>
    <w:rsid w:val="00D72A6D"/>
    <w:rsid w:val="00D90679"/>
    <w:rsid w:val="00D95A97"/>
    <w:rsid w:val="00D95D9A"/>
    <w:rsid w:val="00DA18FC"/>
    <w:rsid w:val="00DE34CF"/>
    <w:rsid w:val="00DF5061"/>
    <w:rsid w:val="00E00385"/>
    <w:rsid w:val="00E3043C"/>
    <w:rsid w:val="00E31048"/>
    <w:rsid w:val="00E34A3E"/>
    <w:rsid w:val="00E55B51"/>
    <w:rsid w:val="00E602FB"/>
    <w:rsid w:val="00E75302"/>
    <w:rsid w:val="00E93C30"/>
    <w:rsid w:val="00E95A2C"/>
    <w:rsid w:val="00EA4989"/>
    <w:rsid w:val="00EE7D7C"/>
    <w:rsid w:val="00F00C9F"/>
    <w:rsid w:val="00F2378B"/>
    <w:rsid w:val="00F25D98"/>
    <w:rsid w:val="00F300FB"/>
    <w:rsid w:val="00F31856"/>
    <w:rsid w:val="00F34E70"/>
    <w:rsid w:val="00F357D3"/>
    <w:rsid w:val="00F4295D"/>
    <w:rsid w:val="00F43243"/>
    <w:rsid w:val="00F5651D"/>
    <w:rsid w:val="00F60696"/>
    <w:rsid w:val="00F65D47"/>
    <w:rsid w:val="00F70C5A"/>
    <w:rsid w:val="00F70E7F"/>
    <w:rsid w:val="00F754A6"/>
    <w:rsid w:val="00FB6386"/>
    <w:rsid w:val="00FC16AA"/>
    <w:rsid w:val="00FC1D7E"/>
    <w:rsid w:val="00FD496C"/>
    <w:rsid w:val="00FD79CF"/>
    <w:rsid w:val="00FE3893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link w:val="B5Char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D19B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D19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19B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D19B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D19B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D19B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D19B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0E2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40E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F155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822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226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B359F"/>
    <w:pPr>
      <w:ind w:left="720"/>
      <w:contextualSpacing/>
    </w:pPr>
  </w:style>
  <w:style w:type="character" w:customStyle="1" w:styleId="CRCoverPageZchn">
    <w:name w:val="CR Cover Page Zchn"/>
    <w:link w:val="CRCoverPage"/>
    <w:rsid w:val="00E93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6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638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03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715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E4E0EA54B4B479F1DB903DB39BDD1" ma:contentTypeVersion="3" ma:contentTypeDescription="Create a new document." ma:contentTypeScope="" ma:versionID="43d622fdeaeef6e545583d6b8798ccbc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795faffd6ed22be2c65a00b8d8b151c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86637-7D59-4E0B-BF7B-BCF0981B3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D029B1-886F-4A42-8015-74DE3AFED8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7740F97-03D5-4F85-8CB0-7E4D0BAD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910</Words>
  <Characters>9083</Characters>
  <Application>Microsoft Office Word</Application>
  <DocSecurity>0</DocSecurity>
  <Lines>75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38</cp:revision>
  <cp:lastPrinted>1899-12-31T23:00:00Z</cp:lastPrinted>
  <dcterms:created xsi:type="dcterms:W3CDTF">2019-08-06T13:08:00Z</dcterms:created>
  <dcterms:modified xsi:type="dcterms:W3CDTF">2019-08-15T08:26:00Z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0x0101005DFE4E0EA54B4B479F1DB903DB39BDD1</vt:lpwstr>
  </property>
  <property fmtid="{D5CDD505-2E9C-101B-9397-08002B2CF9AE}" pid="4" name="_dlc_DocIdItemGuid">
    <vt:lpwstr>6256651d-a1e2-47bf-a352-c0ead838d1c4</vt:lpwstr>
  </property>
</Properties>
</file>